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6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customizations.xml" ContentType="application/vnd.ms-word.keyMapCustomization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people.xml" ContentType="application/vnd.openxmlformats-officedocument.wordprocessingml.people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918E52" w14:textId="3F19FBB6" w:rsidR="001E41F3" w:rsidRDefault="00800E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#103</w:t>
      </w:r>
      <w:r w:rsidR="001E41F3">
        <w:rPr>
          <w:b/>
          <w:i/>
          <w:noProof/>
          <w:sz w:val="28"/>
        </w:rPr>
        <w:tab/>
      </w:r>
      <w:r w:rsidR="00EE5284" w:rsidRPr="00EE5284">
        <w:rPr>
          <w:b/>
          <w:bCs/>
          <w:i/>
          <w:noProof/>
          <w:sz w:val="28"/>
        </w:rPr>
        <w:t>R2-1812065</w:t>
      </w:r>
      <w:bookmarkStart w:id="0" w:name="_GoBack"/>
      <w:bookmarkEnd w:id="0"/>
    </w:p>
    <w:p w14:paraId="570DD0C8" w14:textId="60303D93" w:rsidR="001E41F3" w:rsidRDefault="00800E83" w:rsidP="005E2C44">
      <w:pPr>
        <w:pStyle w:val="CRCoverPage"/>
        <w:outlineLvl w:val="0"/>
        <w:rPr>
          <w:b/>
          <w:noProof/>
          <w:sz w:val="24"/>
        </w:rPr>
      </w:pPr>
      <w:r w:rsidRPr="00800E83">
        <w:rPr>
          <w:b/>
          <w:noProof/>
          <w:sz w:val="24"/>
        </w:rPr>
        <w:t>Gothenburg, Sweden, 20 - 24 August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10C3F98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0F5F33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54FC972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477266" w14:textId="5F05EC12" w:rsidR="001E41F3" w:rsidRDefault="00F160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ADE8B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3FCD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6A1517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6DC4D00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26C79F3" w14:textId="1A6902D8" w:rsidR="001E41F3" w:rsidRDefault="0046511D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068F332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A90FE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14:paraId="76D4742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F79B8F7" w14:textId="77777777"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0BB9B4A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E54F543" w14:textId="03E4087B" w:rsidR="001E41F3" w:rsidRDefault="0046511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15.2.1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51EF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578C2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B8105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18DCA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A9B1D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527D769" w14:textId="77777777">
        <w:tc>
          <w:tcPr>
            <w:tcW w:w="9641" w:type="dxa"/>
            <w:gridSpan w:val="9"/>
          </w:tcPr>
          <w:p w14:paraId="70D6A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7FDAA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B033215" w14:textId="77777777" w:rsidTr="00A7671C">
        <w:tc>
          <w:tcPr>
            <w:tcW w:w="2835" w:type="dxa"/>
          </w:tcPr>
          <w:p w14:paraId="07F3BD6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CB569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A92B2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E941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8E05A7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87BA9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27C77A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01C776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1E5D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4A55154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1DFEA1CC" w14:textId="77777777">
        <w:tc>
          <w:tcPr>
            <w:tcW w:w="9641" w:type="dxa"/>
            <w:gridSpan w:val="11"/>
          </w:tcPr>
          <w:p w14:paraId="152DED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6B5AB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91E0B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66522E" w14:textId="2B63BD50" w:rsidR="001E41F3" w:rsidRDefault="00EE52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N024 </w:t>
            </w:r>
            <w:r w:rsidR="0046511D">
              <w:rPr>
                <w:noProof/>
              </w:rPr>
              <w:t>Missing UE behaviour when SIB1 is not received/broadcast</w:t>
            </w:r>
          </w:p>
        </w:tc>
      </w:tr>
      <w:tr w:rsidR="001E41F3" w14:paraId="53BC524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832A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EF0B7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23EB8FA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ACA6FC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8EF8CC" w14:textId="77777777" w:rsidR="00132364" w:rsidRDefault="00132364" w:rsidP="00132364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32364" w14:paraId="30A686F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F23EC7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5F149C" w14:textId="77777777" w:rsidR="00132364" w:rsidRDefault="00B4464E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32364" w14:paraId="3AEC733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F950AA5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3C65661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1197A4A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0D1D16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E21A47E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2BB044E6" w14:textId="77777777" w:rsidR="00132364" w:rsidRDefault="00132364" w:rsidP="0013236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44FFE34" w14:textId="77777777" w:rsidR="00132364" w:rsidRDefault="00132364" w:rsidP="0013236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D7D1C8" w14:textId="0B546B2F" w:rsidR="00132364" w:rsidRDefault="006E06D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</w:t>
            </w:r>
            <w:r w:rsidR="00764FED">
              <w:rPr>
                <w:noProof/>
              </w:rPr>
              <w:t>8</w:t>
            </w:r>
          </w:p>
        </w:tc>
      </w:tr>
      <w:tr w:rsidR="00132364" w14:paraId="29477DA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952B1D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2A395BB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8B4087D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DB69BBE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81BD49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5E6EE16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AB3061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06BB721" w14:textId="693CCDAC" w:rsidR="00132364" w:rsidRDefault="0046511D" w:rsidP="0013236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F5D482E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8A6C25C" w14:textId="77777777" w:rsidR="00132364" w:rsidRDefault="00132364" w:rsidP="0013236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7B1F5D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14D47">
              <w:rPr>
                <w:noProof/>
              </w:rPr>
              <w:t>15</w:t>
            </w:r>
          </w:p>
        </w:tc>
      </w:tr>
      <w:tr w:rsidR="00132364" w14:paraId="5DB637F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EC9926B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602EB95" w14:textId="77777777" w:rsidR="00132364" w:rsidRDefault="00132364" w:rsidP="0013236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14B5BA" w14:textId="77777777" w:rsidR="00132364" w:rsidRDefault="00132364" w:rsidP="0013236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8C917C" w14:textId="77777777" w:rsidR="00132364" w:rsidRPr="007C2097" w:rsidRDefault="00132364" w:rsidP="0013236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32364" w14:paraId="65679B12" w14:textId="77777777">
        <w:tc>
          <w:tcPr>
            <w:tcW w:w="1843" w:type="dxa"/>
          </w:tcPr>
          <w:p w14:paraId="328E94A4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22E9261B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4197FFC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B4E365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847C14" w14:textId="77777777" w:rsidR="00132364" w:rsidRDefault="00132364" w:rsidP="00132364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Give the reasons for change:</w:t>
            </w:r>
          </w:p>
          <w:p w14:paraId="7CF1D230" w14:textId="53D6A7E5" w:rsidR="00132364" w:rsidRDefault="0046511D" w:rsidP="0046511D">
            <w:pPr>
              <w:pStyle w:val="CRCoverPage"/>
              <w:numPr>
                <w:ilvl w:val="0"/>
                <w:numId w:val="1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UE does not utilize </w:t>
            </w:r>
            <w:proofErr w:type="spellStart"/>
            <w:r w:rsidRPr="008A643E">
              <w:rPr>
                <w:i/>
              </w:rPr>
              <w:t>intraFreqReselection</w:t>
            </w:r>
            <w:proofErr w:type="spellEnd"/>
            <w:r>
              <w:rPr>
                <w:i/>
              </w:rPr>
              <w:t xml:space="preserve"> </w:t>
            </w:r>
            <w:r>
              <w:t>if SIB1 reception fails/is not broadcast</w:t>
            </w:r>
          </w:p>
        </w:tc>
      </w:tr>
      <w:tr w:rsidR="00132364" w14:paraId="79015B7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14FCCD3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D71922C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46BCD35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41E5731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BDADE7" w14:textId="421CAAD6" w:rsidR="0046511D" w:rsidRDefault="0046511D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Impacts only SA.</w:t>
            </w:r>
          </w:p>
          <w:p w14:paraId="5B03DBED" w14:textId="5CAB1E7E" w:rsidR="00132364" w:rsidRDefault="00132364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Explain the changes:</w:t>
            </w:r>
          </w:p>
          <w:p w14:paraId="3E18E6DE" w14:textId="2172C4E4" w:rsidR="00132364" w:rsidRDefault="0046511D" w:rsidP="00132364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Add handling of SIB1 is not broadcast/received and take into account MIB broadcast </w:t>
            </w:r>
            <w:proofErr w:type="spellStart"/>
            <w:r w:rsidRPr="008A643E">
              <w:rPr>
                <w:i/>
              </w:rPr>
              <w:t>intraFreqReselection</w:t>
            </w:r>
            <w:proofErr w:type="spellEnd"/>
          </w:p>
          <w:p w14:paraId="046FFBDE" w14:textId="77777777" w:rsidR="00132364" w:rsidRPr="00441533" w:rsidRDefault="00132364" w:rsidP="00132364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571E29BF" w14:textId="77777777" w:rsidR="00132364" w:rsidRDefault="00132364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</w:t>
            </w:r>
          </w:p>
          <w:p w14:paraId="3B3463C5" w14:textId="71E00BB0" w:rsidR="00132364" w:rsidRDefault="0046511D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SIB1 reception</w:t>
            </w:r>
          </w:p>
          <w:p w14:paraId="63E45F2C" w14:textId="77777777" w:rsidR="00132364" w:rsidRDefault="00132364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63E6B59A" w14:textId="187B4F7A" w:rsidR="0046511D" w:rsidRDefault="00132364" w:rsidP="0046511D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according to the CR and the UE is not</w:t>
            </w:r>
            <w:r w:rsidR="0046511D">
              <w:rPr>
                <w:noProof/>
              </w:rPr>
              <w:t xml:space="preserve"> there are  inter-operability problems as NW may assume incorrect UE behaviour e.g. UE may be assumed to try to camp on cell on same carrier</w:t>
            </w:r>
          </w:p>
          <w:p w14:paraId="3DAD91BD" w14:textId="18C8BC99" w:rsidR="00132364" w:rsidRDefault="00132364" w:rsidP="0046511D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UE is implemented according to the CR and the network is</w:t>
            </w:r>
            <w:r w:rsidR="0046511D">
              <w:rPr>
                <w:noProof/>
              </w:rPr>
              <w:t xml:space="preserve"> not NW may assume incorrect UE behaviour e.g. UE may be assumed to try to camp on cell on same carrier</w:t>
            </w:r>
          </w:p>
        </w:tc>
      </w:tr>
      <w:tr w:rsidR="00132364" w14:paraId="77D7CA7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5051FC7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0A0E757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17D998F4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7F63F1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29E241" w14:textId="3DC8E5C5" w:rsidR="00132364" w:rsidRPr="007A1009" w:rsidRDefault="007A1009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UE does not consider </w:t>
            </w:r>
            <w:r>
              <w:rPr>
                <w:i/>
                <w:noProof/>
              </w:rPr>
              <w:t xml:space="preserve">intraFreqReselection </w:t>
            </w:r>
            <w:r>
              <w:rPr>
                <w:noProof/>
              </w:rPr>
              <w:t>in case SIB1 reception fails</w:t>
            </w:r>
          </w:p>
        </w:tc>
      </w:tr>
      <w:tr w:rsidR="00132364" w14:paraId="5C31E08F" w14:textId="77777777">
        <w:tc>
          <w:tcPr>
            <w:tcW w:w="2268" w:type="dxa"/>
            <w:gridSpan w:val="2"/>
          </w:tcPr>
          <w:p w14:paraId="11CD8B1B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55E42B5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4A062A11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0C0BE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6EF6FD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32364" w14:paraId="3A15F42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988B187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C0F82B3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0B18D99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436D6D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C9EDD3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B5A1FB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0C13C412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D55AE9E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4CBA109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35F2E05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756550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BC6C55" w14:textId="5E782974" w:rsidR="00132364" w:rsidRDefault="007A1009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E94AA2E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851947B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142C898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91A7B5F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FBA62F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23152A" w14:textId="42DB3E47" w:rsidR="00132364" w:rsidRDefault="007A1009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8EFE005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5721215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5A4AB51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BA57224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187DFB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A5FB25" w14:textId="6FF0FC49" w:rsidR="00132364" w:rsidRDefault="007A1009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5A0A909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F819C01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340D54A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F132952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D251E6F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</w:tr>
      <w:tr w:rsidR="00132364" w14:paraId="5E1691FF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764E34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A32D89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2EBCA7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AC20C9E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6AF2C0" w14:textId="77777777" w:rsidR="00950975" w:rsidRPr="00950975" w:rsidRDefault="00AB51C5" w:rsidP="009509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First</w:t>
      </w:r>
      <w:r w:rsidR="00950975">
        <w:rPr>
          <w:i/>
          <w:noProof/>
        </w:rPr>
        <w:t xml:space="preserve"> Modified Subclause</w:t>
      </w:r>
    </w:p>
    <w:p w14:paraId="29BF21C6" w14:textId="77777777" w:rsidR="006D0112" w:rsidRDefault="006D0112" w:rsidP="006D0112">
      <w:pPr>
        <w:pStyle w:val="Heading4"/>
        <w:rPr>
          <w:rFonts w:eastAsia="MS Mincho"/>
          <w:lang w:eastAsia="ja-JP"/>
        </w:rPr>
      </w:pPr>
      <w:bookmarkStart w:id="3" w:name="_Toc510018468"/>
      <w:r>
        <w:rPr>
          <w:rFonts w:eastAsia="MS Mincho"/>
        </w:rPr>
        <w:t>5.2.2.5</w:t>
      </w:r>
      <w:r>
        <w:rPr>
          <w:rFonts w:eastAsia="MS Mincho"/>
        </w:rPr>
        <w:tab/>
        <w:t>Essential system information missing</w:t>
      </w:r>
      <w:bookmarkEnd w:id="3"/>
    </w:p>
    <w:p w14:paraId="247F5F1B" w14:textId="77777777" w:rsidR="006D0112" w:rsidRDefault="006D0112" w:rsidP="006D0112">
      <w:pPr>
        <w:rPr>
          <w:rFonts w:eastAsia="MS Mincho"/>
        </w:rPr>
      </w:pPr>
      <w:r>
        <w:t>The UE shall:</w:t>
      </w:r>
    </w:p>
    <w:p w14:paraId="45704ECC" w14:textId="77777777" w:rsidR="006D0112" w:rsidRDefault="006D0112" w:rsidP="006D0112">
      <w:pPr>
        <w:pStyle w:val="B1"/>
      </w:pPr>
      <w:r>
        <w:t>1&gt;</w:t>
      </w:r>
      <w:r>
        <w:tab/>
        <w:t>if in RRC_IDLE or in RRC_INACTIVE or in RRC_CONNECTED while T311 is running:</w:t>
      </w:r>
    </w:p>
    <w:p w14:paraId="008BC699" w14:textId="77777777" w:rsidR="006D0112" w:rsidRDefault="006D0112" w:rsidP="006D0112">
      <w:pPr>
        <w:pStyle w:val="B2"/>
      </w:pPr>
      <w:r>
        <w:t>2&gt;</w:t>
      </w:r>
      <w:r>
        <w:tab/>
        <w:t xml:space="preserve">if the UE is unable to acquire the </w:t>
      </w:r>
      <w:r>
        <w:rPr>
          <w:i/>
        </w:rPr>
        <w:t>MIB</w:t>
      </w:r>
      <w:r>
        <w:t xml:space="preserve">: </w:t>
      </w:r>
    </w:p>
    <w:p w14:paraId="0D4E90EF" w14:textId="77777777" w:rsidR="006D0112" w:rsidRDefault="006D0112" w:rsidP="006D0112">
      <w:pPr>
        <w:pStyle w:val="B3"/>
      </w:pPr>
      <w:r>
        <w:t>3&gt;</w:t>
      </w:r>
      <w:r>
        <w:tab/>
        <w:t>consider the cell as barred in accordance with TS 38.304 [</w:t>
      </w:r>
      <w:r>
        <w:rPr>
          <w:lang w:val="sv-SE"/>
        </w:rPr>
        <w:t>20</w:t>
      </w:r>
      <w:r>
        <w:t>]; and</w:t>
      </w:r>
    </w:p>
    <w:p w14:paraId="1A1AE0E4" w14:textId="77777777" w:rsidR="006D0112" w:rsidRDefault="006D0112" w:rsidP="006D0112">
      <w:pPr>
        <w:pStyle w:val="B3"/>
      </w:pPr>
      <w:r>
        <w:t>3&gt;</w:t>
      </w:r>
      <w:r>
        <w:tab/>
        <w:t xml:space="preserve">perform barring as if </w:t>
      </w:r>
      <w:proofErr w:type="spellStart"/>
      <w:r>
        <w:rPr>
          <w:i/>
        </w:rPr>
        <w:t>intraFreqReselection</w:t>
      </w:r>
      <w:proofErr w:type="spellEnd"/>
      <w:r>
        <w:t xml:space="preserve"> is set to allowed; </w:t>
      </w:r>
    </w:p>
    <w:p w14:paraId="07612168" w14:textId="77777777" w:rsidR="00745BC8" w:rsidRPr="00912993" w:rsidRDefault="006D0112" w:rsidP="00745BC8">
      <w:pPr>
        <w:pStyle w:val="B2"/>
      </w:pPr>
      <w:r>
        <w:t>2&gt;</w:t>
      </w:r>
      <w:r>
        <w:tab/>
        <w:t xml:space="preserve">else if the UE is unable to acquire the </w:t>
      </w:r>
      <w:r>
        <w:rPr>
          <w:i/>
        </w:rPr>
        <w:t>SIB1</w:t>
      </w:r>
      <w:r w:rsidR="00745BC8">
        <w:rPr>
          <w:i/>
        </w:rPr>
        <w:t xml:space="preserve"> </w:t>
      </w:r>
      <w:ins w:id="4" w:author="Nokia" w:date="2018-06-19T12:20:00Z">
        <w:r w:rsidR="00745BC8">
          <w:t xml:space="preserve">or </w:t>
        </w:r>
      </w:ins>
      <w:proofErr w:type="spellStart"/>
      <w:ins w:id="5" w:author="Nokia" w:date="2018-06-19T12:22:00Z">
        <w:r w:rsidR="00745BC8" w:rsidRPr="00290744">
          <w:rPr>
            <w:i/>
          </w:rPr>
          <w:t>ssb-SubcarrierOffset</w:t>
        </w:r>
      </w:ins>
      <w:proofErr w:type="spellEnd"/>
      <w:ins w:id="6" w:author="Nokia" w:date="2018-06-19T12:21:00Z">
        <w:r w:rsidR="00745BC8">
          <w:t xml:space="preserve"> indicate</w:t>
        </w:r>
      </w:ins>
      <w:ins w:id="7" w:author="Nokia" w:date="2018-06-19T12:22:00Z">
        <w:r w:rsidR="00745BC8">
          <w:t>s</w:t>
        </w:r>
      </w:ins>
      <w:ins w:id="8" w:author="Nokia" w:date="2018-06-19T12:21:00Z">
        <w:r w:rsidR="00745BC8">
          <w:t xml:space="preserve"> </w:t>
        </w:r>
      </w:ins>
      <w:ins w:id="9" w:author="Nokia" w:date="2018-06-19T12:23:00Z">
        <w:r w:rsidR="00745BC8">
          <w:rPr>
            <w:i/>
          </w:rPr>
          <w:t xml:space="preserve">SIB1 </w:t>
        </w:r>
      </w:ins>
      <w:ins w:id="10" w:author="Nokia" w:date="2018-06-19T12:21:00Z">
        <w:r w:rsidR="00745BC8">
          <w:t xml:space="preserve">not </w:t>
        </w:r>
      </w:ins>
      <w:ins w:id="11" w:author="Nokia" w:date="2018-06-20T11:37:00Z">
        <w:r w:rsidR="00745BC8">
          <w:t>scheduled</w:t>
        </w:r>
      </w:ins>
      <w:ins w:id="12" w:author="Nokia" w:date="2018-06-19T12:21:00Z">
        <w:r w:rsidR="00745BC8">
          <w:t xml:space="preserve"> in the cell</w:t>
        </w:r>
      </w:ins>
      <w:r w:rsidR="00745BC8" w:rsidRPr="00912993">
        <w:t>:</w:t>
      </w:r>
    </w:p>
    <w:p w14:paraId="344B59D0" w14:textId="77777777" w:rsidR="00745BC8" w:rsidRPr="008A643E" w:rsidRDefault="00745BC8" w:rsidP="00745BC8">
      <w:pPr>
        <w:pStyle w:val="B3"/>
        <w:rPr>
          <w:ins w:id="13" w:author="SA R2-1809109" w:date="2018-06-02T02:45:00Z"/>
        </w:rPr>
      </w:pPr>
      <w:ins w:id="14" w:author="SA R2-1809109" w:date="2018-06-02T02:45:00Z">
        <w:r w:rsidRPr="008A643E">
          <w:t>3&gt;</w:t>
        </w:r>
        <w:r w:rsidRPr="008A643E">
          <w:tab/>
          <w:t xml:space="preserve">if </w:t>
        </w:r>
        <w:proofErr w:type="spellStart"/>
        <w:r w:rsidRPr="008A643E">
          <w:rPr>
            <w:i/>
          </w:rPr>
          <w:t>intraFreqReselection</w:t>
        </w:r>
        <w:proofErr w:type="spellEnd"/>
        <w:r w:rsidRPr="008A643E">
          <w:t xml:space="preserve"> </w:t>
        </w:r>
      </w:ins>
      <w:ins w:id="15" w:author="Nokia" w:date="2018-06-19T12:43:00Z">
        <w:r w:rsidRPr="008A643E">
          <w:t xml:space="preserve">in </w:t>
        </w:r>
        <w:r w:rsidRPr="008A643E">
          <w:rPr>
            <w:i/>
          </w:rPr>
          <w:t xml:space="preserve">MIB1 </w:t>
        </w:r>
      </w:ins>
      <w:ins w:id="16" w:author="SA R2-1809109" w:date="2018-06-02T02:45:00Z">
        <w:r w:rsidRPr="008A643E">
          <w:t xml:space="preserve">is set to </w:t>
        </w:r>
        <w:proofErr w:type="spellStart"/>
        <w:r w:rsidRPr="008A643E">
          <w:rPr>
            <w:i/>
          </w:rPr>
          <w:t>notAllowed</w:t>
        </w:r>
        <w:proofErr w:type="spellEnd"/>
        <w:r w:rsidRPr="008A643E">
          <w:t>:</w:t>
        </w:r>
      </w:ins>
    </w:p>
    <w:p w14:paraId="49C161E5" w14:textId="77777777" w:rsidR="00745BC8" w:rsidRPr="008A643E" w:rsidRDefault="00745BC8" w:rsidP="00745BC8">
      <w:pPr>
        <w:pStyle w:val="B4"/>
        <w:rPr>
          <w:ins w:id="17" w:author="SA R2-1809109" w:date="2018-06-02T02:45:00Z"/>
        </w:rPr>
      </w:pPr>
      <w:ins w:id="18" w:author="SA R2-1809109" w:date="2018-06-02T02:45:00Z">
        <w:r w:rsidRPr="008A643E">
          <w:t>4&gt; consider cell re-selection to other cells on the same frequency as the barred cell as not allowed, as specified in TS 38.304 [X].</w:t>
        </w:r>
      </w:ins>
    </w:p>
    <w:p w14:paraId="1AD56629" w14:textId="13BB9D1F" w:rsidR="00745BC8" w:rsidRDefault="00745BC8" w:rsidP="00745BC8">
      <w:pPr>
        <w:pStyle w:val="B3"/>
      </w:pPr>
      <w:ins w:id="19" w:author="SA R2-1809109" w:date="2018-06-02T02:45:00Z">
        <w:r w:rsidRPr="008A643E">
          <w:t>3&gt;</w:t>
        </w:r>
        <w:r w:rsidRPr="008A643E">
          <w:tab/>
          <w:t>else:</w:t>
        </w:r>
      </w:ins>
    </w:p>
    <w:p w14:paraId="29F3A7DB" w14:textId="77777777" w:rsidR="00745BC8" w:rsidRPr="008A643E" w:rsidRDefault="00745BC8" w:rsidP="00745BC8">
      <w:pPr>
        <w:pStyle w:val="B4"/>
        <w:rPr>
          <w:ins w:id="20" w:author="SA R2-1809109" w:date="2018-06-02T02:45:00Z"/>
        </w:rPr>
      </w:pPr>
      <w:ins w:id="21" w:author="SA R2-1809109" w:date="2018-06-02T02:45:00Z">
        <w:r w:rsidRPr="008A643E">
          <w:t>4&gt; consider cell re-selection to other cells on the same frequency as the barred cell as allowed, as specified in TS 38.304 [X].</w:t>
        </w:r>
      </w:ins>
    </w:p>
    <w:p w14:paraId="52F7A023" w14:textId="77777777" w:rsidR="00AB51C5" w:rsidRDefault="00AB51C5">
      <w:pPr>
        <w:rPr>
          <w:noProof/>
        </w:rPr>
      </w:pPr>
    </w:p>
    <w:p w14:paraId="00C72DC5" w14:textId="77777777" w:rsidR="00AB51C5" w:rsidRPr="00AB51C5" w:rsidRDefault="00AB51C5" w:rsidP="00AB51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</w:t>
      </w:r>
    </w:p>
    <w:p w14:paraId="743383E1" w14:textId="77777777" w:rsidR="00AB51C5" w:rsidRDefault="00AB51C5">
      <w:pPr>
        <w:rPr>
          <w:noProof/>
        </w:rPr>
      </w:pPr>
    </w:p>
    <w:p w14:paraId="77573A1C" w14:textId="77777777" w:rsidR="00AB51C5" w:rsidRDefault="00AB51C5">
      <w:pPr>
        <w:rPr>
          <w:noProof/>
        </w:rPr>
      </w:pPr>
    </w:p>
    <w:p w14:paraId="685D34C9" w14:textId="77777777" w:rsidR="00AB51C5" w:rsidRDefault="00AB51C5">
      <w:pPr>
        <w:rPr>
          <w:noProof/>
        </w:rPr>
      </w:pPr>
    </w:p>
    <w:sectPr w:rsidR="00AB51C5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3CF52B" w14:textId="77777777" w:rsidR="00154073" w:rsidRDefault="00154073">
      <w:r>
        <w:separator/>
      </w:r>
    </w:p>
    <w:p w14:paraId="3C9618FC" w14:textId="77777777" w:rsidR="00154073" w:rsidRDefault="00154073"/>
  </w:endnote>
  <w:endnote w:type="continuationSeparator" w:id="0">
    <w:p w14:paraId="495D88A3" w14:textId="77777777" w:rsidR="00154073" w:rsidRDefault="00154073">
      <w:r>
        <w:continuationSeparator/>
      </w:r>
    </w:p>
    <w:p w14:paraId="244FAE9B" w14:textId="77777777" w:rsidR="00154073" w:rsidRDefault="0015407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7C9035" w14:textId="77777777" w:rsidR="00800E83" w:rsidRDefault="00800E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1CCD90" w14:textId="77777777" w:rsidR="00800E83" w:rsidRDefault="00800E8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314EB6" w14:textId="77777777" w:rsidR="00800E83" w:rsidRDefault="00800E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16C766" w14:textId="77777777" w:rsidR="00154073" w:rsidRDefault="00154073">
      <w:r>
        <w:separator/>
      </w:r>
    </w:p>
    <w:p w14:paraId="51EC60C8" w14:textId="77777777" w:rsidR="00154073" w:rsidRDefault="00154073"/>
  </w:footnote>
  <w:footnote w:type="continuationSeparator" w:id="0">
    <w:p w14:paraId="4A5183CF" w14:textId="77777777" w:rsidR="00154073" w:rsidRDefault="00154073">
      <w:r>
        <w:continuationSeparator/>
      </w:r>
    </w:p>
    <w:p w14:paraId="343A75BD" w14:textId="77777777" w:rsidR="00154073" w:rsidRDefault="0015407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12A320" w14:textId="77777777"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BA61B7" w14:textId="77777777" w:rsidR="00800E83" w:rsidRDefault="00800E8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28A384" w14:textId="77777777" w:rsidR="00800E83" w:rsidRDefault="00800E8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4C866E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AB132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44C8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  <w15:person w15:author="SA R2-1809109">
    <w15:presenceInfo w15:providerId="None" w15:userId="SA R2-18091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0BD4"/>
    <w:rsid w:val="00075102"/>
    <w:rsid w:val="00085F3D"/>
    <w:rsid w:val="000A6394"/>
    <w:rsid w:val="000C038A"/>
    <w:rsid w:val="000C6598"/>
    <w:rsid w:val="00103027"/>
    <w:rsid w:val="00107586"/>
    <w:rsid w:val="001131A1"/>
    <w:rsid w:val="00132364"/>
    <w:rsid w:val="00141C47"/>
    <w:rsid w:val="00145D43"/>
    <w:rsid w:val="00154073"/>
    <w:rsid w:val="00192C46"/>
    <w:rsid w:val="001A7B60"/>
    <w:rsid w:val="001B7A65"/>
    <w:rsid w:val="001E41F3"/>
    <w:rsid w:val="001F2D4F"/>
    <w:rsid w:val="0020066E"/>
    <w:rsid w:val="0026004D"/>
    <w:rsid w:val="00275D12"/>
    <w:rsid w:val="002860C4"/>
    <w:rsid w:val="002A01CC"/>
    <w:rsid w:val="002B5741"/>
    <w:rsid w:val="002D42E6"/>
    <w:rsid w:val="00305409"/>
    <w:rsid w:val="003E1A36"/>
    <w:rsid w:val="003E5AB1"/>
    <w:rsid w:val="00414D47"/>
    <w:rsid w:val="004242F1"/>
    <w:rsid w:val="0046511D"/>
    <w:rsid w:val="004B75B7"/>
    <w:rsid w:val="004F2032"/>
    <w:rsid w:val="0051580D"/>
    <w:rsid w:val="005220E9"/>
    <w:rsid w:val="00592D74"/>
    <w:rsid w:val="005B7913"/>
    <w:rsid w:val="005E2C44"/>
    <w:rsid w:val="00621188"/>
    <w:rsid w:val="006257ED"/>
    <w:rsid w:val="00695808"/>
    <w:rsid w:val="006A3163"/>
    <w:rsid w:val="006B46FB"/>
    <w:rsid w:val="006B61CE"/>
    <w:rsid w:val="006D0112"/>
    <w:rsid w:val="006E06D4"/>
    <w:rsid w:val="006E21FB"/>
    <w:rsid w:val="00745BC8"/>
    <w:rsid w:val="007507EE"/>
    <w:rsid w:val="00764FED"/>
    <w:rsid w:val="00792342"/>
    <w:rsid w:val="007A1009"/>
    <w:rsid w:val="007A1F35"/>
    <w:rsid w:val="007B512A"/>
    <w:rsid w:val="007C2097"/>
    <w:rsid w:val="007D6A07"/>
    <w:rsid w:val="007E6912"/>
    <w:rsid w:val="00800E83"/>
    <w:rsid w:val="008279FA"/>
    <w:rsid w:val="008416C9"/>
    <w:rsid w:val="008626E7"/>
    <w:rsid w:val="00870EE7"/>
    <w:rsid w:val="008F686C"/>
    <w:rsid w:val="009061A8"/>
    <w:rsid w:val="009209A0"/>
    <w:rsid w:val="00950975"/>
    <w:rsid w:val="009777D9"/>
    <w:rsid w:val="00991B88"/>
    <w:rsid w:val="009A579D"/>
    <w:rsid w:val="009D79EF"/>
    <w:rsid w:val="009E3297"/>
    <w:rsid w:val="009F734F"/>
    <w:rsid w:val="00A246B6"/>
    <w:rsid w:val="00A2690B"/>
    <w:rsid w:val="00A47E70"/>
    <w:rsid w:val="00A7671C"/>
    <w:rsid w:val="00A770D6"/>
    <w:rsid w:val="00AB51C5"/>
    <w:rsid w:val="00AC5E1B"/>
    <w:rsid w:val="00AD1CD8"/>
    <w:rsid w:val="00B064AE"/>
    <w:rsid w:val="00B258BB"/>
    <w:rsid w:val="00B4464E"/>
    <w:rsid w:val="00B67B97"/>
    <w:rsid w:val="00B968C8"/>
    <w:rsid w:val="00BA3EC5"/>
    <w:rsid w:val="00BB5DFC"/>
    <w:rsid w:val="00BD279D"/>
    <w:rsid w:val="00BD2F8F"/>
    <w:rsid w:val="00BD6BB8"/>
    <w:rsid w:val="00C52F2F"/>
    <w:rsid w:val="00C63FBA"/>
    <w:rsid w:val="00C95985"/>
    <w:rsid w:val="00CC5026"/>
    <w:rsid w:val="00CE5F89"/>
    <w:rsid w:val="00D03F9A"/>
    <w:rsid w:val="00DE34CF"/>
    <w:rsid w:val="00EE5284"/>
    <w:rsid w:val="00EE7D7C"/>
    <w:rsid w:val="00F16035"/>
    <w:rsid w:val="00F25D98"/>
    <w:rsid w:val="00F300FB"/>
    <w:rsid w:val="00F4295D"/>
    <w:rsid w:val="00F60696"/>
    <w:rsid w:val="00F70C5A"/>
    <w:rsid w:val="00F754A6"/>
    <w:rsid w:val="00FB6386"/>
    <w:rsid w:val="00FF3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2A1FB3EB"/>
  <w15:chartTrackingRefBased/>
  <w15:docId w15:val="{F3909FE5-AD1D-C244-9CBE-E1F2F9600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Normal"/>
    <w:rsid w:val="007A1F35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Normal"/>
    <w:link w:val="B1Char1"/>
    <w:qFormat/>
    <w:rsid w:val="007A1F35"/>
    <w:pPr>
      <w:ind w:left="568" w:hanging="284"/>
    </w:pPr>
  </w:style>
  <w:style w:type="paragraph" w:customStyle="1" w:styleId="B2">
    <w:name w:val="B2"/>
    <w:basedOn w:val="Normal"/>
    <w:link w:val="B2Char"/>
    <w:qFormat/>
    <w:rsid w:val="007A1F35"/>
    <w:pPr>
      <w:ind w:left="851" w:hanging="284"/>
    </w:pPr>
  </w:style>
  <w:style w:type="paragraph" w:customStyle="1" w:styleId="B3">
    <w:name w:val="B3"/>
    <w:basedOn w:val="Normal"/>
    <w:link w:val="B3Char2"/>
    <w:qFormat/>
    <w:rsid w:val="007A1F35"/>
    <w:pPr>
      <w:ind w:left="1135" w:hanging="284"/>
    </w:pPr>
  </w:style>
  <w:style w:type="paragraph" w:customStyle="1" w:styleId="B4">
    <w:name w:val="B4"/>
    <w:basedOn w:val="Normal"/>
    <w:link w:val="B4Char"/>
    <w:qFormat/>
    <w:rsid w:val="007A1F35"/>
    <w:pPr>
      <w:ind w:left="1418" w:hanging="284"/>
    </w:pPr>
  </w:style>
  <w:style w:type="paragraph" w:customStyle="1" w:styleId="B5">
    <w:name w:val="B5"/>
    <w:basedOn w:val="Normal"/>
    <w:rsid w:val="007A1F35"/>
    <w:pPr>
      <w:ind w:left="1702" w:hanging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sid w:val="006D0112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6D011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6D0112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6D0112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sid w:val="006D0112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45BC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22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26" Type="http://schemas.openxmlformats.org/officeDocument/2006/relationships/customXml" Target="../customXml/item4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customXml" Target="../customXml/item2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customXml" Target="../customXml/item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Relationship Id="rId27" Type="http://schemas.openxmlformats.org/officeDocument/2006/relationships/customXml" Target="../customXml/item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5AIRPNAIUNRU-859666464-2490</_dlc_DocId>
    <_dlc_DocIdUrl xmlns="71c5aaf6-e6ce-465b-b873-5148d2a4c105">
      <Url>https://nokia.sharepoint.com/sites/c5g/e2earch/_layouts/15/DocIdRedir.aspx?ID=5AIRPNAIUNRU-859666464-2490</Url>
      <Description>5AIRPNAIUNRU-859666464-2490</Description>
    </_dlc_DocIdUrl>
  </documentManagement>
</p:properties>
</file>

<file path=customXml/itemProps1.xml><?xml version="1.0" encoding="utf-8"?>
<ds:datastoreItem xmlns:ds="http://schemas.openxmlformats.org/officeDocument/2006/customXml" ds:itemID="{3ACD86B9-DFB7-424C-A911-6D3EADB4FBE3}"/>
</file>

<file path=customXml/itemProps2.xml><?xml version="1.0" encoding="utf-8"?>
<ds:datastoreItem xmlns:ds="http://schemas.openxmlformats.org/officeDocument/2006/customXml" ds:itemID="{990944C1-CEF8-4B11-9B99-F8A239315473}"/>
</file>

<file path=customXml/itemProps3.xml><?xml version="1.0" encoding="utf-8"?>
<ds:datastoreItem xmlns:ds="http://schemas.openxmlformats.org/officeDocument/2006/customXml" ds:itemID="{F0CD75F1-DC32-4B26-AC0F-7167B6871D65}"/>
</file>

<file path=customXml/itemProps4.xml><?xml version="1.0" encoding="utf-8"?>
<ds:datastoreItem xmlns:ds="http://schemas.openxmlformats.org/officeDocument/2006/customXml" ds:itemID="{60265E10-7DDE-4FFC-93C5-CDA8E0D34DB9}"/>
</file>

<file path=customXml/itemProps5.xml><?xml version="1.0" encoding="utf-8"?>
<ds:datastoreItem xmlns:ds="http://schemas.openxmlformats.org/officeDocument/2006/customXml" ds:itemID="{002E65F8-0808-463B-8219-779F683B6FF0}"/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509</Words>
  <Characters>2648</Characters>
  <Application>Microsoft Office Word</Application>
  <DocSecurity>0</DocSecurity>
  <Lines>69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3112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Nokia_UPDATES</cp:lastModifiedBy>
  <cp:revision>2</cp:revision>
  <cp:lastPrinted>1899-12-31T22:00:00Z</cp:lastPrinted>
  <dcterms:created xsi:type="dcterms:W3CDTF">2018-08-09T11:01:00Z</dcterms:created>
  <dcterms:modified xsi:type="dcterms:W3CDTF">2018-08-09T11:01:00Z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0x01010054371E7EC0F13943B87F9D9F2BE005B3</vt:lpwstr>
  </property>
  <property fmtid="{D5CDD505-2E9C-101B-9397-08002B2CF9AE}" pid="4" name="_dlc_DocIdItemGuid">
    <vt:lpwstr>ff41c5ba-a23f-4cdf-8fb0-2a388c77b1d9</vt:lpwstr>
  </property>
</Properties>
</file>